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90A0099"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A41B0C">
        <w:rPr>
          <w:b/>
          <w:noProof/>
          <w:sz w:val="24"/>
        </w:rPr>
        <w:t>341</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F19D0" w:rsidR="001E41F3" w:rsidRPr="00410371" w:rsidRDefault="00424E12" w:rsidP="00E13F3D">
            <w:pPr>
              <w:pStyle w:val="CRCoverPage"/>
              <w:spacing w:after="0"/>
              <w:jc w:val="right"/>
              <w:rPr>
                <w:b/>
                <w:noProof/>
                <w:sz w:val="28"/>
              </w:rPr>
            </w:pPr>
            <w:r>
              <w:rPr>
                <w:b/>
                <w:noProof/>
                <w:sz w:val="28"/>
              </w:rPr>
              <w:t>29.5</w:t>
            </w:r>
            <w:r w:rsidR="00DF63A8">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38AFB" w:rsidR="001E41F3" w:rsidRPr="00410371" w:rsidRDefault="00843E2E" w:rsidP="00547111">
            <w:pPr>
              <w:pStyle w:val="CRCoverPage"/>
              <w:spacing w:after="0"/>
              <w:rPr>
                <w:noProof/>
              </w:rPr>
            </w:pPr>
            <w:r>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42623" w:rsidR="001E41F3" w:rsidRPr="00410371" w:rsidRDefault="00843E2E">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EA43CB">
              <w:rPr>
                <w:b/>
                <w:noProof/>
                <w:sz w:val="28"/>
              </w:rPr>
              <w:t>7</w:t>
            </w:r>
            <w:r w:rsidR="00424E12">
              <w:rPr>
                <w:b/>
                <w:noProof/>
                <w:sz w:val="28"/>
              </w:rPr>
              <w:t>.</w:t>
            </w:r>
            <w:r w:rsidR="00EA43CB">
              <w:rPr>
                <w:b/>
                <w:noProof/>
                <w:sz w:val="28"/>
              </w:rPr>
              <w:t>11</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82A0F" w:rsidR="001E41F3" w:rsidRDefault="00A27F71">
            <w:pPr>
              <w:pStyle w:val="CRCoverPage"/>
              <w:spacing w:after="0"/>
              <w:ind w:left="100"/>
              <w:rPr>
                <w:noProof/>
              </w:rPr>
            </w:pPr>
            <w:r>
              <w:t xml:space="preserve">Essential </w:t>
            </w:r>
            <w:r w:rsidR="00FA2B28">
              <w:t>Clarification on Notification URIs</w:t>
            </w:r>
            <w:r w:rsidR="00BC64D6">
              <w:t xml:space="preserve"> of Reselected NF Consumers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2D28A" w:rsidR="001E41F3" w:rsidRDefault="009E0168">
            <w:pPr>
              <w:pStyle w:val="CRCoverPage"/>
              <w:spacing w:after="0"/>
              <w:ind w:left="100"/>
              <w:rPr>
                <w:noProof/>
              </w:rPr>
            </w:pPr>
            <w:r>
              <w:t>TEI1</w:t>
            </w:r>
            <w:r w:rsidR="00E530E3">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F33E3" w:rsidR="001E41F3" w:rsidRPr="000941F1" w:rsidRDefault="00DB4BB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01038" w:rsidR="001E41F3" w:rsidRDefault="0002225C">
            <w:pPr>
              <w:pStyle w:val="CRCoverPage"/>
              <w:spacing w:after="0"/>
              <w:ind w:left="100"/>
              <w:rPr>
                <w:noProof/>
              </w:rPr>
            </w:pPr>
            <w:r>
              <w:rPr>
                <w:noProof/>
              </w:rPr>
              <w:t>Rel-1</w:t>
            </w:r>
            <w:r w:rsidR="000F6477">
              <w:rPr>
                <w:noProof/>
              </w:rPr>
              <w:t>7</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41B63" w14:textId="0EA36271" w:rsidR="009130EA" w:rsidRDefault="00F70DE5" w:rsidP="00C920A5">
            <w:pPr>
              <w:pStyle w:val="CRCoverPage"/>
              <w:spacing w:after="0"/>
              <w:ind w:left="100"/>
            </w:pPr>
            <w:r>
              <w:t xml:space="preserve">As specified in 3GPP TS 29.500, when the NF producer is aware of the NF consumer is changed (i.e. the original NF consumer becomes not </w:t>
            </w:r>
            <w:r w:rsidR="007776CA">
              <w:t>available</w:t>
            </w:r>
            <w:r>
              <w:t xml:space="preserve"> and the NF producer or SCP reselected another NF consumer), the NF producer or SCP replace the authority part of the notification URI to resume the delivery of notifications.</w:t>
            </w:r>
          </w:p>
          <w:p w14:paraId="73AF42E3" w14:textId="25A5E15F" w:rsidR="00F70DE5" w:rsidRDefault="00F70DE5" w:rsidP="00C920A5">
            <w:pPr>
              <w:pStyle w:val="CRCoverPage"/>
              <w:spacing w:after="0"/>
              <w:ind w:left="100"/>
            </w:pPr>
          </w:p>
          <w:p w14:paraId="125053BF" w14:textId="6B088B75" w:rsidR="00A80870" w:rsidRDefault="00A80870" w:rsidP="00C920A5">
            <w:pPr>
              <w:pStyle w:val="CRCoverPage"/>
              <w:spacing w:after="0"/>
              <w:ind w:left="100"/>
            </w:pPr>
            <w:r>
              <w:t>However, there are something missing/incorrect on handling the alternative notification URIs by replacing the authority part:</w:t>
            </w:r>
          </w:p>
          <w:p w14:paraId="41DB0562" w14:textId="0A6A6070" w:rsidR="00A80870" w:rsidRDefault="00A80870" w:rsidP="00C920A5">
            <w:pPr>
              <w:pStyle w:val="CRCoverPage"/>
              <w:spacing w:after="0"/>
              <w:ind w:left="100"/>
            </w:pPr>
          </w:p>
          <w:p w14:paraId="2E026861" w14:textId="394653EE" w:rsidR="00A80870" w:rsidRDefault="00A80870" w:rsidP="00C920A5">
            <w:pPr>
              <w:pStyle w:val="CRCoverPage"/>
              <w:spacing w:after="0"/>
              <w:ind w:left="100"/>
            </w:pPr>
            <w:r>
              <w:t>1/ When the old notification URI was fetched from a default notification subscription of the old NF consumer, after re</w:t>
            </w:r>
            <w:r w:rsidR="007776CA">
              <w:t>-</w:t>
            </w:r>
            <w:r>
              <w:t xml:space="preserve">select another NF consumer, the NF producer or SCP should also find the </w:t>
            </w:r>
            <w:r w:rsidR="007776CA">
              <w:t>corresponding</w:t>
            </w:r>
            <w:r>
              <w:t xml:space="preserve"> default </w:t>
            </w:r>
            <w:r w:rsidR="007776CA">
              <w:t>notification</w:t>
            </w:r>
            <w:r>
              <w:t xml:space="preserve"> subscription in the new NF consumer and fetching the notification URI from the corresponding default </w:t>
            </w:r>
            <w:r w:rsidR="007776CA">
              <w:t>notification</w:t>
            </w:r>
            <w:r>
              <w:t xml:space="preserve"> subscription.</w:t>
            </w:r>
            <w:r w:rsidR="00A24CAB">
              <w:t xml:space="preserve"> This can avoid that the NF consumers use different notification endpoints other than the service </w:t>
            </w:r>
            <w:r w:rsidR="007776CA">
              <w:t>endpoints</w:t>
            </w:r>
            <w:r w:rsidR="00A24CAB">
              <w:t xml:space="preserve"> and even allow different NF consumers use different path components in the </w:t>
            </w:r>
            <w:r w:rsidR="007776CA">
              <w:t>notification</w:t>
            </w:r>
            <w:r w:rsidR="00A24CAB">
              <w:t xml:space="preserve"> URI in default notification subscriptions.</w:t>
            </w:r>
          </w:p>
          <w:p w14:paraId="14925E7C" w14:textId="4E3F806E" w:rsidR="00A80870" w:rsidRDefault="00A80870" w:rsidP="00C920A5">
            <w:pPr>
              <w:pStyle w:val="CRCoverPage"/>
              <w:spacing w:after="0"/>
              <w:ind w:left="100"/>
            </w:pPr>
          </w:p>
          <w:p w14:paraId="752EDD71" w14:textId="19DC065C" w:rsidR="00A80870" w:rsidRDefault="00A80870" w:rsidP="00C920A5">
            <w:pPr>
              <w:pStyle w:val="CRCoverPage"/>
              <w:spacing w:after="0"/>
              <w:ind w:left="100"/>
            </w:pPr>
            <w:r>
              <w:t xml:space="preserve">2/ </w:t>
            </w:r>
            <w:r w:rsidR="00A80A67">
              <w:t xml:space="preserve">When the binding indication does not include service name or not </w:t>
            </w:r>
            <w:r w:rsidR="007776CA">
              <w:t>indicating</w:t>
            </w:r>
            <w:r w:rsidR="00A80A67">
              <w:t xml:space="preserve"> service instance or NF service set, the NF level information will be used. However, there is no port number registered at NF profile level (only FQDN and/or IP addresses </w:t>
            </w:r>
            <w:r w:rsidR="007776CA">
              <w:t>registered</w:t>
            </w:r>
            <w:r w:rsidR="00A80A67">
              <w:t xml:space="preserve">). </w:t>
            </w:r>
            <w:r w:rsidR="00586F94">
              <w:t>Thus the port number in old notification URI must not be changed on the new NF consumer.</w:t>
            </w:r>
          </w:p>
          <w:p w14:paraId="37E96DED" w14:textId="112B01E1" w:rsidR="00A83EB5" w:rsidRDefault="00A83EB5" w:rsidP="00C920A5">
            <w:pPr>
              <w:pStyle w:val="CRCoverPage"/>
              <w:spacing w:after="0"/>
              <w:ind w:left="100"/>
            </w:pPr>
          </w:p>
          <w:p w14:paraId="39F3D3FA" w14:textId="6D45C291" w:rsidR="00A83EB5" w:rsidRDefault="00A83EB5" w:rsidP="00C920A5">
            <w:pPr>
              <w:pStyle w:val="CRCoverPage"/>
              <w:spacing w:after="0"/>
              <w:ind w:left="100"/>
            </w:pPr>
            <w:r>
              <w:t>The above aspects shall be clarified to avoid interworking issues.</w:t>
            </w:r>
          </w:p>
          <w:p w14:paraId="708AA7DE" w14:textId="6C74C12F" w:rsidR="00C920A5" w:rsidRDefault="00C920A5" w:rsidP="00C920A5">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4AE4ACA8" w:rsidR="001E41F3" w:rsidRDefault="00A80A67">
            <w:pPr>
              <w:pStyle w:val="CRCoverPage"/>
              <w:spacing w:after="0"/>
              <w:rPr>
                <w:b/>
                <w:i/>
                <w:noProof/>
                <w:sz w:val="8"/>
                <w:szCs w:val="8"/>
              </w:rPr>
            </w:pPr>
            <w:r>
              <w:rPr>
                <w:b/>
                <w:i/>
                <w:noProof/>
                <w:sz w:val="8"/>
                <w:szCs w:val="8"/>
              </w:rPr>
              <w:t>F</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01D0F" w14:textId="4180275E" w:rsidR="0057132A" w:rsidRDefault="007776CA" w:rsidP="00A83EB5">
            <w:pPr>
              <w:pStyle w:val="CRCoverPage"/>
              <w:spacing w:after="0"/>
              <w:ind w:left="100"/>
            </w:pPr>
            <w:r>
              <w:t>Clarify</w:t>
            </w:r>
            <w:r w:rsidR="00511675">
              <w:t xml:space="preserve"> how the NF producer shall find or compose the </w:t>
            </w:r>
            <w:r>
              <w:t>alternative</w:t>
            </w:r>
            <w:r w:rsidR="00511675">
              <w:t xml:space="preserve"> notification/callback URI in different </w:t>
            </w:r>
            <w:r>
              <w:t>scenarios</w:t>
            </w:r>
            <w:r w:rsidR="00511675">
              <w:t>.</w:t>
            </w:r>
          </w:p>
          <w:p w14:paraId="31C656EC" w14:textId="205F111C" w:rsidR="00511675" w:rsidRDefault="00511675" w:rsidP="00A83EB5">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1DF4B8" w14:textId="6CEB5AEC" w:rsidR="001E41F3" w:rsidRDefault="00AC3797">
            <w:pPr>
              <w:pStyle w:val="CRCoverPage"/>
              <w:spacing w:after="0"/>
              <w:ind w:left="100"/>
            </w:pPr>
            <w:r>
              <w:t>Ambiguity on how NF producer shall find or compose the alternative notification URI, leads to interwork issues in multi-vendor deployments.</w:t>
            </w:r>
          </w:p>
          <w:p w14:paraId="5C4BEB44" w14:textId="07BE06F7" w:rsidR="00AC3797" w:rsidRDefault="00AC3797">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BB0B1" w:rsidR="001E41F3" w:rsidRDefault="00A83EB5">
            <w:pPr>
              <w:pStyle w:val="CRCoverPage"/>
              <w:spacing w:after="0"/>
              <w:ind w:left="100"/>
              <w:rPr>
                <w:noProof/>
              </w:rPr>
            </w:pPr>
            <w:r>
              <w:rPr>
                <w:noProof/>
              </w:rPr>
              <w:t>6.5.3.2, 6.12.4</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AC3797">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778794" w14:textId="77777777" w:rsidR="00227E60" w:rsidRPr="00D1205D" w:rsidRDefault="00227E60" w:rsidP="00227E60">
      <w:pPr>
        <w:pStyle w:val="Heading4"/>
      </w:pPr>
      <w:bookmarkStart w:id="1" w:name="_Toc19708984"/>
      <w:bookmarkStart w:id="2" w:name="_Toc27745062"/>
      <w:bookmarkStart w:id="3" w:name="_Toc29803215"/>
      <w:bookmarkStart w:id="4" w:name="_Toc35970004"/>
      <w:bookmarkStart w:id="5" w:name="_Toc36050798"/>
      <w:bookmarkStart w:id="6" w:name="_Toc44847516"/>
      <w:bookmarkStart w:id="7" w:name="_Toc51845170"/>
      <w:bookmarkStart w:id="8" w:name="_Toc51845501"/>
      <w:bookmarkStart w:id="9" w:name="_Toc51847021"/>
      <w:bookmarkStart w:id="10" w:name="_Toc57022652"/>
      <w:bookmarkStart w:id="11" w:name="_Toc136252003"/>
      <w:r w:rsidRPr="00D1205D">
        <w:rPr>
          <w:lang w:eastAsia="zh-CN"/>
        </w:rPr>
        <w:t>6.5.3.2</w:t>
      </w:r>
      <w:r w:rsidRPr="00D1205D">
        <w:rPr>
          <w:lang w:eastAsia="zh-CN"/>
        </w:rPr>
        <w:tab/>
        <w:t xml:space="preserve">Stateless </w:t>
      </w:r>
      <w:r w:rsidRPr="00D1205D">
        <w:t>NF as service consumer</w:t>
      </w:r>
      <w:bookmarkEnd w:id="1"/>
      <w:bookmarkEnd w:id="2"/>
      <w:bookmarkEnd w:id="3"/>
      <w:bookmarkEnd w:id="4"/>
      <w:bookmarkEnd w:id="5"/>
      <w:bookmarkEnd w:id="6"/>
      <w:bookmarkEnd w:id="7"/>
      <w:bookmarkEnd w:id="8"/>
      <w:bookmarkEnd w:id="9"/>
      <w:bookmarkEnd w:id="10"/>
      <w:bookmarkEnd w:id="11"/>
    </w:p>
    <w:p w14:paraId="56993A2A" w14:textId="77777777" w:rsidR="00227E60" w:rsidRDefault="00227E60" w:rsidP="00227E60">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F5951C5" w14:textId="77777777" w:rsidR="00227E60" w:rsidRPr="008116EA" w:rsidRDefault="00227E60" w:rsidP="00227E60">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30A2DDB7" w14:textId="77777777" w:rsidR="00227E60" w:rsidRDefault="00227E60" w:rsidP="00227E60">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73208593" w14:textId="77777777" w:rsidR="00227E60" w:rsidRDefault="00227E60" w:rsidP="00227E60">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41B15F46" w14:textId="77777777" w:rsidR="00227E60" w:rsidRPr="00D77BEA" w:rsidRDefault="00227E60" w:rsidP="00227E60">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4CA0D878" w14:textId="77777777" w:rsidR="00227E60" w:rsidRPr="00D1205D" w:rsidRDefault="00227E60" w:rsidP="00227E60">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519D5DD7" w14:textId="6B31AD45" w:rsidR="00227E60" w:rsidRDefault="00227E60" w:rsidP="00227E60">
      <w:pPr>
        <w:pStyle w:val="B1"/>
        <w:rPr>
          <w:ins w:id="12" w:author="Ericsson JL - CT4#117" w:date="2023-08-07T15:02:00Z"/>
          <w:lang w:val="en-US"/>
        </w:rPr>
      </w:pPr>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ins w:id="13" w:author="Ericsson JL - CT4#117" w:date="2023-08-09T11:27:00Z">
        <w:r w:rsidR="00B73676">
          <w:rPr>
            <w:lang w:val="en-US"/>
          </w:rPr>
          <w:t>,</w:t>
        </w:r>
      </w:ins>
      <w:del w:id="14" w:author="Ericsson JL - CT4#117" w:date="2023-08-07T15:33:00Z">
        <w:r w:rsidRPr="000B63FD" w:rsidDel="00727496">
          <w:rPr>
            <w:lang w:val="en-US"/>
          </w:rPr>
          <w:delText>.</w:delText>
        </w:r>
      </w:del>
      <w:ins w:id="15" w:author="Ericsson JL - CT4#117" w:date="2023-08-09T11:27:00Z">
        <w:r w:rsidR="00B73676">
          <w:rPr>
            <w:lang w:val="en-US"/>
          </w:rPr>
          <w:t xml:space="preserve"> additionally:</w:t>
        </w:r>
      </w:ins>
    </w:p>
    <w:p w14:paraId="614CFC4D" w14:textId="0FD97987" w:rsidR="00642181" w:rsidRDefault="00642181" w:rsidP="00642181">
      <w:pPr>
        <w:pStyle w:val="B2"/>
        <w:rPr>
          <w:ins w:id="16" w:author="Ericsson JL - CT4#117" w:date="2023-08-09T11:31:00Z"/>
          <w:lang w:val="en-US"/>
        </w:rPr>
      </w:pPr>
      <w:ins w:id="17" w:author="Ericsson JL - CT4#117" w:date="2023-08-09T11:31:00Z">
        <w:r>
          <w:rPr>
            <w:lang w:val="en-US"/>
          </w:rPr>
          <w:t>-</w:t>
        </w:r>
        <w:r>
          <w:rPr>
            <w:lang w:val="en-US"/>
          </w:rPr>
          <w:tab/>
          <w:t xml:space="preserve">when the NF instance level information </w:t>
        </w:r>
      </w:ins>
      <w:ins w:id="18" w:author="Ericsson JL - CT4#117" w:date="2023-08-09T11:33:00Z">
        <w:r w:rsidR="001978A0">
          <w:rPr>
            <w:lang w:val="en-US"/>
          </w:rPr>
          <w:t>(i.e.</w:t>
        </w:r>
      </w:ins>
      <w:ins w:id="19" w:author="Ericsson JL - CT4#117" w:date="2023-08-09T11:34:00Z">
        <w:r w:rsidR="00321FE0">
          <w:rPr>
            <w:lang w:val="en-US"/>
          </w:rPr>
          <w:t>,</w:t>
        </w:r>
      </w:ins>
      <w:ins w:id="20" w:author="Ericsson JL - CT4#117" w:date="2023-08-09T11:33:00Z">
        <w:r w:rsidR="001978A0">
          <w:rPr>
            <w:lang w:val="en-US"/>
          </w:rPr>
          <w:t xml:space="preserve"> </w:t>
        </w:r>
      </w:ins>
      <w:ins w:id="21" w:author="Ericsson JL - CT4#117" w:date="2023-08-09T11:34:00Z">
        <w:r w:rsidR="00AC6D98">
          <w:rPr>
            <w:lang w:val="en-US"/>
          </w:rPr>
          <w:t xml:space="preserve">without </w:t>
        </w:r>
      </w:ins>
      <w:ins w:id="22" w:author="Ericsson JL - CT4#117" w:date="2023-08-09T11:33:00Z">
        <w:r w:rsidR="001978A0">
          <w:rPr>
            <w:lang w:val="en-US"/>
          </w:rPr>
          <w:t>port number)</w:t>
        </w:r>
      </w:ins>
      <w:ins w:id="23" w:author="Ericsson JL - CT4#117" w:date="2023-08-09T11:34:00Z">
        <w:r w:rsidR="001978A0">
          <w:rPr>
            <w:lang w:val="en-US"/>
          </w:rPr>
          <w:t xml:space="preserve"> </w:t>
        </w:r>
      </w:ins>
      <w:ins w:id="24" w:author="Ericsson JL - CT4#117" w:date="2023-08-09T11:31:00Z">
        <w:r w:rsidR="00EF1DDF">
          <w:rPr>
            <w:lang w:val="en-US"/>
          </w:rPr>
          <w:t xml:space="preserve">of </w:t>
        </w:r>
        <w:r>
          <w:rPr>
            <w:lang w:val="en-US"/>
          </w:rPr>
          <w:t xml:space="preserve">the new NF service consumer is to be used to compose the alternative Notification/Callback URI, the NF producer shall replace </w:t>
        </w:r>
      </w:ins>
      <w:ins w:id="25" w:author="Ericsson JL - CT4#117" w:date="2023-08-09T11:32:00Z">
        <w:r w:rsidR="000B0C97">
          <w:rPr>
            <w:lang w:val="en-US"/>
          </w:rPr>
          <w:t xml:space="preserve">only </w:t>
        </w:r>
      </w:ins>
      <w:ins w:id="26" w:author="Ericsson JL - CT4#117" w:date="2023-08-09T11:31:00Z">
        <w:r>
          <w:rPr>
            <w:lang w:val="en-US"/>
          </w:rPr>
          <w:t>the host of the authority part (i.e., port number is not changed) of the old Notification/Callback URI with the FQDN (or IP address) of the new NF instance</w:t>
        </w:r>
      </w:ins>
      <w:ins w:id="27" w:author="Ericsson JL - CT4#117" w:date="2023-08-09T11:32:00Z">
        <w:r w:rsidR="00646136">
          <w:rPr>
            <w:lang w:val="en-US"/>
          </w:rPr>
          <w:t>; or</w:t>
        </w:r>
      </w:ins>
    </w:p>
    <w:p w14:paraId="3067081F" w14:textId="162F9402" w:rsidR="00265C23" w:rsidRDefault="00727496" w:rsidP="0054055A">
      <w:pPr>
        <w:pStyle w:val="B2"/>
        <w:rPr>
          <w:lang w:val="en-US"/>
        </w:rPr>
      </w:pPr>
      <w:ins w:id="28" w:author="Ericsson JL - CT4#117" w:date="2023-08-07T15:34:00Z">
        <w:r>
          <w:rPr>
            <w:lang w:val="en-US"/>
          </w:rPr>
          <w:t>-</w:t>
        </w:r>
        <w:r>
          <w:rPr>
            <w:lang w:val="en-US"/>
          </w:rPr>
          <w:tab/>
        </w:r>
      </w:ins>
      <w:ins w:id="29" w:author="Ericsson JL - CT4#117" w:date="2023-08-09T11:28:00Z">
        <w:r w:rsidR="001D39E5">
          <w:rPr>
            <w:lang w:val="en-US"/>
          </w:rPr>
          <w:t>w</w:t>
        </w:r>
      </w:ins>
      <w:ins w:id="30" w:author="Ericsson JL - CT4#117" w:date="2023-08-07T15:02:00Z">
        <w:r w:rsidR="00265C23">
          <w:rPr>
            <w:lang w:val="en-US"/>
          </w:rPr>
          <w:t xml:space="preserve">hen the </w:t>
        </w:r>
      </w:ins>
      <w:ins w:id="31" w:author="Ericsson JL - CT4#117" w:date="2023-08-07T15:21:00Z">
        <w:r w:rsidR="00255EA4">
          <w:rPr>
            <w:lang w:val="en-US"/>
          </w:rPr>
          <w:t xml:space="preserve">old </w:t>
        </w:r>
      </w:ins>
      <w:ins w:id="32" w:author="Ericsson JL - CT4#117" w:date="2023-08-07T15:02:00Z">
        <w:r w:rsidR="00265C23">
          <w:rPr>
            <w:lang w:val="en-US"/>
          </w:rPr>
          <w:t xml:space="preserve">Notification URI was fetched from a default notification subscription </w:t>
        </w:r>
      </w:ins>
      <w:ins w:id="33" w:author="Ericsson JL - CT4#117" w:date="2023-08-09T11:29:00Z">
        <w:r w:rsidR="00D041B8">
          <w:rPr>
            <w:lang w:val="en-US"/>
          </w:rPr>
          <w:t xml:space="preserve">registered by </w:t>
        </w:r>
      </w:ins>
      <w:ins w:id="34" w:author="Ericsson JL - CT4#117" w:date="2023-08-07T15:02:00Z">
        <w:r w:rsidR="00265C23">
          <w:rPr>
            <w:lang w:val="en-US"/>
          </w:rPr>
          <w:t>the old NF service consumer, the alternative Notification URI</w:t>
        </w:r>
      </w:ins>
      <w:ins w:id="35" w:author="Ericsson JL - CT4#117" w:date="2023-08-07T15:03:00Z">
        <w:r w:rsidR="00265C23">
          <w:rPr>
            <w:lang w:val="en-US"/>
          </w:rPr>
          <w:t xml:space="preserve"> should be fetched from the corresponding default notification subscription </w:t>
        </w:r>
      </w:ins>
      <w:ins w:id="36" w:author="Ericsson JL - CT4#117" w:date="2023-08-09T11:30:00Z">
        <w:r w:rsidR="00924227">
          <w:rPr>
            <w:lang w:val="en-US"/>
          </w:rPr>
          <w:t xml:space="preserve">registered by </w:t>
        </w:r>
      </w:ins>
      <w:ins w:id="37" w:author="Ericsson JL - CT4#117" w:date="2023-08-07T15:03:00Z">
        <w:r w:rsidR="00265C23">
          <w:rPr>
            <w:lang w:val="en-US"/>
          </w:rPr>
          <w:t xml:space="preserve">the new NF service </w:t>
        </w:r>
      </w:ins>
      <w:ins w:id="38" w:author="Ericsson JL - CT4#117" w:date="2023-08-07T15:35:00Z">
        <w:r w:rsidR="00395FF6">
          <w:rPr>
            <w:lang w:val="en-US"/>
          </w:rPr>
          <w:t>consumer</w:t>
        </w:r>
      </w:ins>
      <w:ins w:id="39" w:author="Ericsson JL - CT4#117" w:date="2023-08-09T11:32:00Z">
        <w:r w:rsidR="00646136">
          <w:rPr>
            <w:lang w:val="en-US"/>
          </w:rPr>
          <w:t>.</w:t>
        </w:r>
      </w:ins>
    </w:p>
    <w:p w14:paraId="1D25F0AD" w14:textId="77777777" w:rsidR="00227E60" w:rsidRDefault="00227E60" w:rsidP="00227E60">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538EE215" w14:textId="77777777" w:rsidR="00227E60" w:rsidRPr="000B63FD" w:rsidRDefault="00227E60" w:rsidP="00227E60">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B84132D" w14:textId="5F1A833F" w:rsidR="00227E60" w:rsidRPr="000B63FD" w:rsidRDefault="00227E60" w:rsidP="00227E60">
      <w:pPr>
        <w:pStyle w:val="B1"/>
        <w:rPr>
          <w:lang w:val="en-US"/>
        </w:rPr>
      </w:pPr>
      <w:r>
        <w:rPr>
          <w:lang w:val="en-US"/>
        </w:rPr>
        <w:lastRenderedPageBreak/>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04E06D22" w14:textId="77777777" w:rsidR="00227E60" w:rsidRPr="009D27A0" w:rsidRDefault="00227E60" w:rsidP="00227E60">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30C76547" w14:textId="0D95D4DD" w:rsidR="00227E60" w:rsidRDefault="00227E60" w:rsidP="00227E60">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BEBD9" w14:textId="77777777" w:rsidR="00D65F05" w:rsidRPr="00D1205D" w:rsidRDefault="00D65F05" w:rsidP="00D65F05">
      <w:pPr>
        <w:pStyle w:val="Heading3"/>
        <w:rPr>
          <w:lang w:eastAsia="zh-CN"/>
        </w:rPr>
      </w:pPr>
      <w:bookmarkStart w:id="40" w:name="_Toc35970064"/>
      <w:bookmarkStart w:id="41" w:name="_Toc36050858"/>
      <w:bookmarkStart w:id="42" w:name="_Toc44847582"/>
      <w:bookmarkStart w:id="43" w:name="_Toc51845237"/>
      <w:bookmarkStart w:id="44" w:name="_Toc51845568"/>
      <w:bookmarkStart w:id="45" w:name="_Toc51847088"/>
      <w:bookmarkStart w:id="46" w:name="_Toc57022721"/>
      <w:bookmarkStart w:id="47" w:name="_Toc136252083"/>
      <w:r w:rsidRPr="00D1205D">
        <w:rPr>
          <w:lang w:eastAsia="zh-CN"/>
        </w:rPr>
        <w:t>6.12.4</w:t>
      </w:r>
      <w:r w:rsidRPr="00D1205D">
        <w:rPr>
          <w:lang w:eastAsia="zh-CN"/>
        </w:rPr>
        <w:tab/>
        <w:t>Binding for explicit or implicit subscription requests</w:t>
      </w:r>
      <w:bookmarkEnd w:id="40"/>
      <w:bookmarkEnd w:id="41"/>
      <w:bookmarkEnd w:id="42"/>
      <w:bookmarkEnd w:id="43"/>
      <w:bookmarkEnd w:id="44"/>
      <w:bookmarkEnd w:id="45"/>
      <w:bookmarkEnd w:id="46"/>
      <w:bookmarkEnd w:id="47"/>
    </w:p>
    <w:p w14:paraId="1863BDC0" w14:textId="77777777" w:rsidR="00D65F05" w:rsidRDefault="00D65F05" w:rsidP="00D65F05">
      <w:pPr>
        <w:rPr>
          <w:lang w:eastAsia="zh-CN"/>
        </w:rPr>
      </w:pPr>
      <w:r>
        <w:rPr>
          <w:lang w:eastAsia="zh-CN"/>
        </w:rPr>
        <w:t>A NF Service Consumer may provide a Binding Indication:</w:t>
      </w:r>
    </w:p>
    <w:p w14:paraId="45732107" w14:textId="77777777" w:rsidR="00D65F05" w:rsidRDefault="00D65F05" w:rsidP="00D65F05">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6CC6DECF" w14:textId="77777777" w:rsidR="00D65F05" w:rsidRDefault="00D65F05" w:rsidP="00D65F05">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245EA02A" w14:textId="77777777" w:rsidR="00D65F05" w:rsidRDefault="00D65F05" w:rsidP="00D65F05">
      <w:pPr>
        <w:pStyle w:val="B1"/>
        <w:rPr>
          <w:lang w:val="en-US" w:eastAsia="zh-CN"/>
        </w:rPr>
      </w:pPr>
      <w:r>
        <w:rPr>
          <w:lang w:val="en-US" w:eastAsia="zh-CN"/>
        </w:rPr>
        <w:t>The Binding Indication shall contain:</w:t>
      </w:r>
    </w:p>
    <w:p w14:paraId="5D333390" w14:textId="77777777" w:rsidR="00D65F05" w:rsidRPr="00D1205D" w:rsidRDefault="00D65F05" w:rsidP="00D65F05">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104E0005" w14:textId="77777777" w:rsidR="00D65F05" w:rsidRPr="00D1205D" w:rsidRDefault="00D65F05" w:rsidP="00D65F05">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1B637817" w14:textId="77777777" w:rsidR="00D65F05" w:rsidRPr="00D1205D" w:rsidRDefault="00D65F05" w:rsidP="00D65F05">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
    <w:p w14:paraId="5202CDA4" w14:textId="77777777" w:rsidR="00D65F05" w:rsidRPr="00D1205D" w:rsidRDefault="00D65F05" w:rsidP="00D65F05">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5097EAC3" w14:textId="77777777" w:rsidR="00D65F05" w:rsidRPr="00D1205D" w:rsidRDefault="00D65F05" w:rsidP="00D65F05">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6F16210A" w14:textId="77777777" w:rsidR="00D65F05" w:rsidRPr="00D1205D" w:rsidRDefault="00D65F05" w:rsidP="00D65F05">
      <w:pPr>
        <w:rPr>
          <w:lang w:eastAsia="zh-CN"/>
        </w:rPr>
      </w:pPr>
      <w:r w:rsidRPr="00D1205D">
        <w:rPr>
          <w:lang w:eastAsia="zh-CN"/>
        </w:rPr>
        <w:t>When binding information is applicable to notification/callback requests, corresponding notifications are bound to:</w:t>
      </w:r>
    </w:p>
    <w:p w14:paraId="3EFE738B" w14:textId="77777777" w:rsidR="00D65F05" w:rsidRPr="00D1205D" w:rsidRDefault="00D65F05" w:rsidP="00D65F05">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42A37F87" w14:textId="77777777" w:rsidR="00D65F05" w:rsidRPr="00D1205D" w:rsidRDefault="00D65F05" w:rsidP="00D65F05">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15602454" w14:textId="77777777" w:rsidR="00D65F05" w:rsidRPr="00D1205D" w:rsidRDefault="00D65F05" w:rsidP="00D65F05">
      <w:pPr>
        <w:pStyle w:val="B1"/>
        <w:rPr>
          <w:lang w:eastAsia="zh-CN"/>
        </w:rPr>
      </w:pPr>
      <w:r w:rsidRPr="00D1205D">
        <w:rPr>
          <w:lang w:eastAsia="zh-CN"/>
        </w:rPr>
        <w:t>-</w:t>
      </w:r>
      <w:r w:rsidRPr="00D1205D">
        <w:rPr>
          <w:lang w:eastAsia="zh-CN"/>
        </w:rPr>
        <w:tab/>
        <w:t>the NF service instance or NF service set (according to the binding level).</w:t>
      </w:r>
    </w:p>
    <w:p w14:paraId="245E6C88" w14:textId="77777777" w:rsidR="00D65F05" w:rsidRPr="00D1205D" w:rsidRDefault="00D65F05" w:rsidP="00D65F05">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557651DB" w14:textId="77777777" w:rsidR="00D65F05" w:rsidRPr="00D1205D" w:rsidRDefault="00D65F05" w:rsidP="00D65F05">
      <w:pPr>
        <w:pStyle w:val="NO"/>
        <w:rPr>
          <w:lang w:eastAsia="zh-CN"/>
        </w:rPr>
      </w:pPr>
      <w:r w:rsidRPr="00D1205D">
        <w:rPr>
          <w:lang w:eastAsia="zh-CN"/>
        </w:rPr>
        <w:t>NOTE 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372F1E18" w14:textId="3E45E54F" w:rsidR="00D65F05" w:rsidRPr="00D1205D" w:rsidRDefault="00D65F05" w:rsidP="00D65F05">
      <w:pPr>
        <w:rPr>
          <w:lang w:eastAsia="zh-CN"/>
        </w:rPr>
      </w:pPr>
      <w:r w:rsidRPr="00D1205D">
        <w:rPr>
          <w:lang w:eastAsia="zh-CN"/>
        </w:rPr>
        <w:lastRenderedPageBreak/>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ins w:id="48" w:author="Ericsson JL - CT4#117" w:date="2023-08-09T11:34:00Z">
        <w:r w:rsidR="009A2DFB">
          <w:t>derive</w:t>
        </w:r>
      </w:ins>
      <w:ins w:id="49" w:author="Ericsson JL - CT4#117" w:date="2023-08-07T15:53:00Z">
        <w:r w:rsidR="00D627B4">
          <w:t xml:space="preserve"> the </w:t>
        </w:r>
      </w:ins>
      <w:ins w:id="50" w:author="Ericsson JL - CT4#117" w:date="2023-08-07T15:54:00Z">
        <w:r w:rsidR="00D627B4">
          <w:t xml:space="preserve">alternative notification URI (or callback URI) as described in clause 6.5.3.2 </w:t>
        </w:r>
      </w:ins>
      <w:del w:id="51" w:author="Ericsson JL - CT4#117" w:date="2023-08-07T15:53:00Z">
        <w:r w:rsidRPr="00D1205D" w:rsidDel="00D627B4">
          <w:delText xml:space="preserve">exchange the authority part of the notification URI (or callback URI) with the new </w:delText>
        </w:r>
        <w:r w:rsidRPr="00D1205D" w:rsidDel="00D627B4">
          <w:rPr>
            <w:lang w:eastAsia="zh-CN"/>
          </w:rPr>
          <w:delText>notification endpoint address</w:delText>
        </w:r>
        <w:r w:rsidRPr="00D1205D" w:rsidDel="00D627B4">
          <w:delText xml:space="preserve"> </w:delText>
        </w:r>
      </w:del>
      <w:r w:rsidRPr="00D1205D">
        <w:t>and shall use that URI in subsequent notifications.</w:t>
      </w:r>
    </w:p>
    <w:p w14:paraId="25A248E6" w14:textId="77777777" w:rsidR="00D65F05" w:rsidRPr="00D1205D" w:rsidRDefault="00D65F05" w:rsidP="00D65F05">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5DD372A6" w14:textId="77777777" w:rsidR="00D65F05" w:rsidRPr="00D1205D" w:rsidRDefault="00D65F05" w:rsidP="00D65F05">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 xml:space="preserve">request creates a resource and a subscription, the Binding Indication returned in the HTTP response shall apply to both the NF Service Resource and the subscription, i.e. </w:t>
      </w:r>
      <w:proofErr w:type="spellStart"/>
      <w:r w:rsidRPr="00D1205D">
        <w:t>the</w:t>
      </w:r>
      <w:proofErr w:type="spellEnd"/>
      <w:r w:rsidRPr="00D1205D">
        <w:t xml:space="preserv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3E23501" w14:textId="77777777" w:rsidR="00D65F05" w:rsidRPr="00D1205D" w:rsidRDefault="00D65F05" w:rsidP="00D65F05">
      <w:r w:rsidRPr="00D1205D">
        <w:t>For a default notification subscription, a NF Service Consumer shall update the Binding Indication value in NF profile when binding information of the default notification subscription has changed.</w:t>
      </w:r>
    </w:p>
    <w:p w14:paraId="68183403" w14:textId="77777777" w:rsidR="00D65F05" w:rsidRPr="00D1205D" w:rsidRDefault="00D65F05" w:rsidP="00D65F05">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03905054" w14:textId="77777777" w:rsidR="00D65F05" w:rsidRDefault="00D65F05" w:rsidP="00D65F05">
      <w:pPr>
        <w:rPr>
          <w:lang w:val="en-US" w:eastAsia="zh-CN"/>
        </w:rPr>
      </w:pPr>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526655F2" w14:textId="77777777" w:rsidR="00D65F05" w:rsidRDefault="00D65F05" w:rsidP="00D65F05">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3AFBFDEE" w14:textId="77777777" w:rsidR="00D65F05" w:rsidRDefault="00D65F05" w:rsidP="00D65F05">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0496535" w14:textId="77777777" w:rsidR="00D65F05" w:rsidRDefault="00D65F05" w:rsidP="00D65F05">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4ABC829D" w14:textId="77777777" w:rsidR="00D65F05" w:rsidRDefault="00D65F05" w:rsidP="00D65F05">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3CEB8B4A" w14:textId="77777777" w:rsidR="00D65F05" w:rsidRDefault="00D65F05" w:rsidP="00D65F05">
      <w:pPr>
        <w:pStyle w:val="NO"/>
        <w:rPr>
          <w:lang w:val="en-US" w:eastAsia="zh-CN"/>
        </w:rPr>
      </w:pPr>
      <w:r>
        <w:rPr>
          <w:lang w:val="en-US" w:eastAsia="zh-CN"/>
        </w:rPr>
        <w:lastRenderedPageBreak/>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334B6FF3" w14:textId="77777777" w:rsidR="00D65F05" w:rsidRDefault="00D65F05" w:rsidP="00D65F05">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70127D7D" w14:textId="77777777" w:rsidR="00D65F05" w:rsidRPr="00EF177C" w:rsidRDefault="00D65F05" w:rsidP="00D65F0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49328" w14:textId="77777777" w:rsidR="009C1E87" w:rsidRDefault="009C1E87">
      <w:r>
        <w:separator/>
      </w:r>
    </w:p>
  </w:endnote>
  <w:endnote w:type="continuationSeparator" w:id="0">
    <w:p w14:paraId="21CEE18E" w14:textId="77777777" w:rsidR="009C1E87" w:rsidRDefault="009C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6C361" w14:textId="77777777" w:rsidR="009C1E87" w:rsidRDefault="009C1E87">
      <w:r>
        <w:separator/>
      </w:r>
    </w:p>
  </w:footnote>
  <w:footnote w:type="continuationSeparator" w:id="0">
    <w:p w14:paraId="6AF5D57C" w14:textId="77777777" w:rsidR="009C1E87" w:rsidRDefault="009C1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AA2D41"/>
    <w:multiLevelType w:val="hybridMultilevel"/>
    <w:tmpl w:val="B53AF268"/>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1"/>
  </w:num>
  <w:num w:numId="7" w16cid:durableId="460654737">
    <w:abstractNumId w:val="23"/>
  </w:num>
  <w:num w:numId="8" w16cid:durableId="1100680548">
    <w:abstractNumId w:val="20"/>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9"/>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16169746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3699"/>
    <w:rsid w:val="00044A0E"/>
    <w:rsid w:val="00053BFC"/>
    <w:rsid w:val="0005579E"/>
    <w:rsid w:val="00056975"/>
    <w:rsid w:val="000576CB"/>
    <w:rsid w:val="000601A1"/>
    <w:rsid w:val="0006127C"/>
    <w:rsid w:val="00065EA8"/>
    <w:rsid w:val="00071B54"/>
    <w:rsid w:val="000753F5"/>
    <w:rsid w:val="00085FFE"/>
    <w:rsid w:val="000874CC"/>
    <w:rsid w:val="000941F1"/>
    <w:rsid w:val="000A4056"/>
    <w:rsid w:val="000A6394"/>
    <w:rsid w:val="000A7C72"/>
    <w:rsid w:val="000B0C97"/>
    <w:rsid w:val="000B7FED"/>
    <w:rsid w:val="000C038A"/>
    <w:rsid w:val="000C6598"/>
    <w:rsid w:val="000D15B3"/>
    <w:rsid w:val="000D44B3"/>
    <w:rsid w:val="000E2B6F"/>
    <w:rsid w:val="000F429F"/>
    <w:rsid w:val="000F6477"/>
    <w:rsid w:val="0010125C"/>
    <w:rsid w:val="00122C5C"/>
    <w:rsid w:val="001306BF"/>
    <w:rsid w:val="00130A88"/>
    <w:rsid w:val="00141865"/>
    <w:rsid w:val="00145D43"/>
    <w:rsid w:val="0015201F"/>
    <w:rsid w:val="0015478D"/>
    <w:rsid w:val="00160815"/>
    <w:rsid w:val="001669E2"/>
    <w:rsid w:val="00171B82"/>
    <w:rsid w:val="0017753E"/>
    <w:rsid w:val="0018579E"/>
    <w:rsid w:val="00187103"/>
    <w:rsid w:val="00187962"/>
    <w:rsid w:val="00191FE1"/>
    <w:rsid w:val="00192C46"/>
    <w:rsid w:val="00196328"/>
    <w:rsid w:val="00197466"/>
    <w:rsid w:val="001978A0"/>
    <w:rsid w:val="001A08B3"/>
    <w:rsid w:val="001A23C0"/>
    <w:rsid w:val="001A7B60"/>
    <w:rsid w:val="001B52F0"/>
    <w:rsid w:val="001B7A65"/>
    <w:rsid w:val="001D1D4D"/>
    <w:rsid w:val="001D39E5"/>
    <w:rsid w:val="001D52F7"/>
    <w:rsid w:val="001E41F3"/>
    <w:rsid w:val="001F5B25"/>
    <w:rsid w:val="00206C95"/>
    <w:rsid w:val="00226D42"/>
    <w:rsid w:val="00227E60"/>
    <w:rsid w:val="00236E84"/>
    <w:rsid w:val="00247412"/>
    <w:rsid w:val="00250D3A"/>
    <w:rsid w:val="00252F36"/>
    <w:rsid w:val="00255EA4"/>
    <w:rsid w:val="0026004D"/>
    <w:rsid w:val="00263352"/>
    <w:rsid w:val="002640DD"/>
    <w:rsid w:val="00265C23"/>
    <w:rsid w:val="00275D12"/>
    <w:rsid w:val="00283B2A"/>
    <w:rsid w:val="00284FEB"/>
    <w:rsid w:val="002860C4"/>
    <w:rsid w:val="002923CC"/>
    <w:rsid w:val="002B5741"/>
    <w:rsid w:val="002B7879"/>
    <w:rsid w:val="002D2017"/>
    <w:rsid w:val="002D6167"/>
    <w:rsid w:val="002E1F89"/>
    <w:rsid w:val="002E472E"/>
    <w:rsid w:val="002F49E0"/>
    <w:rsid w:val="00300896"/>
    <w:rsid w:val="00305409"/>
    <w:rsid w:val="003071A3"/>
    <w:rsid w:val="0030767B"/>
    <w:rsid w:val="0031035F"/>
    <w:rsid w:val="00311F4A"/>
    <w:rsid w:val="00312D33"/>
    <w:rsid w:val="00321FE0"/>
    <w:rsid w:val="00342558"/>
    <w:rsid w:val="00344826"/>
    <w:rsid w:val="0035075D"/>
    <w:rsid w:val="00360772"/>
    <w:rsid w:val="003609EF"/>
    <w:rsid w:val="0036231A"/>
    <w:rsid w:val="00374DD4"/>
    <w:rsid w:val="00387E6B"/>
    <w:rsid w:val="00395FF6"/>
    <w:rsid w:val="0039784A"/>
    <w:rsid w:val="003C1EDE"/>
    <w:rsid w:val="003D6165"/>
    <w:rsid w:val="003E1940"/>
    <w:rsid w:val="003E1A36"/>
    <w:rsid w:val="003E59F0"/>
    <w:rsid w:val="00410371"/>
    <w:rsid w:val="004104A2"/>
    <w:rsid w:val="00423BDC"/>
    <w:rsid w:val="004242F1"/>
    <w:rsid w:val="00424E12"/>
    <w:rsid w:val="0042520E"/>
    <w:rsid w:val="00425379"/>
    <w:rsid w:val="00425C3C"/>
    <w:rsid w:val="00437FE9"/>
    <w:rsid w:val="0046226F"/>
    <w:rsid w:val="00486CF5"/>
    <w:rsid w:val="00491645"/>
    <w:rsid w:val="00493EDB"/>
    <w:rsid w:val="004B71BA"/>
    <w:rsid w:val="004B75B7"/>
    <w:rsid w:val="004C048A"/>
    <w:rsid w:val="004E7545"/>
    <w:rsid w:val="004F6798"/>
    <w:rsid w:val="00501603"/>
    <w:rsid w:val="00507460"/>
    <w:rsid w:val="00511675"/>
    <w:rsid w:val="005141D9"/>
    <w:rsid w:val="0051580D"/>
    <w:rsid w:val="005327E7"/>
    <w:rsid w:val="00535D05"/>
    <w:rsid w:val="0054055A"/>
    <w:rsid w:val="00547111"/>
    <w:rsid w:val="00551111"/>
    <w:rsid w:val="00555837"/>
    <w:rsid w:val="0057132A"/>
    <w:rsid w:val="005770B1"/>
    <w:rsid w:val="005776F2"/>
    <w:rsid w:val="00581EEF"/>
    <w:rsid w:val="00586F94"/>
    <w:rsid w:val="00592D74"/>
    <w:rsid w:val="005C274A"/>
    <w:rsid w:val="005C3BCD"/>
    <w:rsid w:val="005E2C44"/>
    <w:rsid w:val="005E6231"/>
    <w:rsid w:val="005E6BFC"/>
    <w:rsid w:val="00600209"/>
    <w:rsid w:val="00613A84"/>
    <w:rsid w:val="00616406"/>
    <w:rsid w:val="00621188"/>
    <w:rsid w:val="006257ED"/>
    <w:rsid w:val="00642181"/>
    <w:rsid w:val="00643093"/>
    <w:rsid w:val="00646136"/>
    <w:rsid w:val="00646967"/>
    <w:rsid w:val="00647933"/>
    <w:rsid w:val="006526A8"/>
    <w:rsid w:val="00653DE4"/>
    <w:rsid w:val="00665C47"/>
    <w:rsid w:val="00695808"/>
    <w:rsid w:val="006A245E"/>
    <w:rsid w:val="006A496F"/>
    <w:rsid w:val="006A4CA2"/>
    <w:rsid w:val="006A7220"/>
    <w:rsid w:val="006B46FB"/>
    <w:rsid w:val="006E21FB"/>
    <w:rsid w:val="006E2A19"/>
    <w:rsid w:val="006F4128"/>
    <w:rsid w:val="00702821"/>
    <w:rsid w:val="00703C9E"/>
    <w:rsid w:val="00727496"/>
    <w:rsid w:val="00735470"/>
    <w:rsid w:val="007525C1"/>
    <w:rsid w:val="00753764"/>
    <w:rsid w:val="007547DF"/>
    <w:rsid w:val="00776B5B"/>
    <w:rsid w:val="007776CA"/>
    <w:rsid w:val="0078067A"/>
    <w:rsid w:val="00792342"/>
    <w:rsid w:val="007977A8"/>
    <w:rsid w:val="007A4D54"/>
    <w:rsid w:val="007B512A"/>
    <w:rsid w:val="007C2097"/>
    <w:rsid w:val="007C2FAB"/>
    <w:rsid w:val="007D6A07"/>
    <w:rsid w:val="007E26BE"/>
    <w:rsid w:val="007F7259"/>
    <w:rsid w:val="008040A8"/>
    <w:rsid w:val="0080691D"/>
    <w:rsid w:val="00821C4B"/>
    <w:rsid w:val="0082548C"/>
    <w:rsid w:val="008279FA"/>
    <w:rsid w:val="008365B9"/>
    <w:rsid w:val="00837AD9"/>
    <w:rsid w:val="00843E2E"/>
    <w:rsid w:val="0086251F"/>
    <w:rsid w:val="008626E7"/>
    <w:rsid w:val="00865C01"/>
    <w:rsid w:val="00870EE7"/>
    <w:rsid w:val="0088636D"/>
    <w:rsid w:val="008863B9"/>
    <w:rsid w:val="008967AD"/>
    <w:rsid w:val="008A45A6"/>
    <w:rsid w:val="008B3C73"/>
    <w:rsid w:val="008D3CCC"/>
    <w:rsid w:val="008F031B"/>
    <w:rsid w:val="008F08C9"/>
    <w:rsid w:val="008F3789"/>
    <w:rsid w:val="008F622A"/>
    <w:rsid w:val="008F686C"/>
    <w:rsid w:val="00900420"/>
    <w:rsid w:val="00906B9B"/>
    <w:rsid w:val="009130EA"/>
    <w:rsid w:val="009148DE"/>
    <w:rsid w:val="00924227"/>
    <w:rsid w:val="00934282"/>
    <w:rsid w:val="00941E30"/>
    <w:rsid w:val="00952101"/>
    <w:rsid w:val="00964856"/>
    <w:rsid w:val="009777D9"/>
    <w:rsid w:val="00987C68"/>
    <w:rsid w:val="00991B88"/>
    <w:rsid w:val="009A2DFB"/>
    <w:rsid w:val="009A5753"/>
    <w:rsid w:val="009A579D"/>
    <w:rsid w:val="009A6AE9"/>
    <w:rsid w:val="009C1E87"/>
    <w:rsid w:val="009C2E79"/>
    <w:rsid w:val="009D4869"/>
    <w:rsid w:val="009D7FEB"/>
    <w:rsid w:val="009E0168"/>
    <w:rsid w:val="009E3297"/>
    <w:rsid w:val="009F1D4A"/>
    <w:rsid w:val="009F734F"/>
    <w:rsid w:val="00A17D5B"/>
    <w:rsid w:val="00A246B6"/>
    <w:rsid w:val="00A24CAB"/>
    <w:rsid w:val="00A254C9"/>
    <w:rsid w:val="00A27F71"/>
    <w:rsid w:val="00A41B0C"/>
    <w:rsid w:val="00A4384F"/>
    <w:rsid w:val="00A47E70"/>
    <w:rsid w:val="00A50CF0"/>
    <w:rsid w:val="00A53CC0"/>
    <w:rsid w:val="00A74942"/>
    <w:rsid w:val="00A7671C"/>
    <w:rsid w:val="00A80870"/>
    <w:rsid w:val="00A80A67"/>
    <w:rsid w:val="00A83EB5"/>
    <w:rsid w:val="00A85D3A"/>
    <w:rsid w:val="00A948BE"/>
    <w:rsid w:val="00AA2CBC"/>
    <w:rsid w:val="00AB001B"/>
    <w:rsid w:val="00AC3797"/>
    <w:rsid w:val="00AC3ECD"/>
    <w:rsid w:val="00AC5090"/>
    <w:rsid w:val="00AC5820"/>
    <w:rsid w:val="00AC6D98"/>
    <w:rsid w:val="00AD1CD8"/>
    <w:rsid w:val="00AE2F9F"/>
    <w:rsid w:val="00AE5404"/>
    <w:rsid w:val="00AF3B20"/>
    <w:rsid w:val="00B032C9"/>
    <w:rsid w:val="00B037DD"/>
    <w:rsid w:val="00B0779B"/>
    <w:rsid w:val="00B11F1C"/>
    <w:rsid w:val="00B258BB"/>
    <w:rsid w:val="00B37C19"/>
    <w:rsid w:val="00B37CE5"/>
    <w:rsid w:val="00B51918"/>
    <w:rsid w:val="00B56373"/>
    <w:rsid w:val="00B64E10"/>
    <w:rsid w:val="00B662FB"/>
    <w:rsid w:val="00B67B97"/>
    <w:rsid w:val="00B7307F"/>
    <w:rsid w:val="00B732E4"/>
    <w:rsid w:val="00B73676"/>
    <w:rsid w:val="00B91DF1"/>
    <w:rsid w:val="00B968C8"/>
    <w:rsid w:val="00BA3EC5"/>
    <w:rsid w:val="00BA51D9"/>
    <w:rsid w:val="00BB5DFC"/>
    <w:rsid w:val="00BC14A9"/>
    <w:rsid w:val="00BC64D6"/>
    <w:rsid w:val="00BD279D"/>
    <w:rsid w:val="00BD5A71"/>
    <w:rsid w:val="00BD6BB8"/>
    <w:rsid w:val="00BF1480"/>
    <w:rsid w:val="00BF4733"/>
    <w:rsid w:val="00BF5508"/>
    <w:rsid w:val="00C07150"/>
    <w:rsid w:val="00C143FF"/>
    <w:rsid w:val="00C42F2C"/>
    <w:rsid w:val="00C43AD2"/>
    <w:rsid w:val="00C66BA2"/>
    <w:rsid w:val="00C870F6"/>
    <w:rsid w:val="00C90231"/>
    <w:rsid w:val="00C920A5"/>
    <w:rsid w:val="00C95985"/>
    <w:rsid w:val="00CA138F"/>
    <w:rsid w:val="00CA7E58"/>
    <w:rsid w:val="00CB515D"/>
    <w:rsid w:val="00CC1A5E"/>
    <w:rsid w:val="00CC5026"/>
    <w:rsid w:val="00CC68D0"/>
    <w:rsid w:val="00CC6C60"/>
    <w:rsid w:val="00CD7A86"/>
    <w:rsid w:val="00D03F9A"/>
    <w:rsid w:val="00D041B8"/>
    <w:rsid w:val="00D06D51"/>
    <w:rsid w:val="00D14238"/>
    <w:rsid w:val="00D17014"/>
    <w:rsid w:val="00D24991"/>
    <w:rsid w:val="00D26657"/>
    <w:rsid w:val="00D27608"/>
    <w:rsid w:val="00D412E5"/>
    <w:rsid w:val="00D50255"/>
    <w:rsid w:val="00D57474"/>
    <w:rsid w:val="00D60D2C"/>
    <w:rsid w:val="00D627B4"/>
    <w:rsid w:val="00D6329E"/>
    <w:rsid w:val="00D63518"/>
    <w:rsid w:val="00D65042"/>
    <w:rsid w:val="00D65F05"/>
    <w:rsid w:val="00D66520"/>
    <w:rsid w:val="00D66AFB"/>
    <w:rsid w:val="00D8071B"/>
    <w:rsid w:val="00D81CF4"/>
    <w:rsid w:val="00D820C6"/>
    <w:rsid w:val="00D828CC"/>
    <w:rsid w:val="00D84AE9"/>
    <w:rsid w:val="00D96BA8"/>
    <w:rsid w:val="00DB4BB2"/>
    <w:rsid w:val="00DB755D"/>
    <w:rsid w:val="00DD0D9F"/>
    <w:rsid w:val="00DE34CF"/>
    <w:rsid w:val="00DF0FFB"/>
    <w:rsid w:val="00DF3999"/>
    <w:rsid w:val="00DF63A8"/>
    <w:rsid w:val="00DF6D56"/>
    <w:rsid w:val="00E014EE"/>
    <w:rsid w:val="00E13F3D"/>
    <w:rsid w:val="00E26ACA"/>
    <w:rsid w:val="00E34898"/>
    <w:rsid w:val="00E40877"/>
    <w:rsid w:val="00E451EF"/>
    <w:rsid w:val="00E530E3"/>
    <w:rsid w:val="00E53638"/>
    <w:rsid w:val="00E60C68"/>
    <w:rsid w:val="00E708CA"/>
    <w:rsid w:val="00EA43CB"/>
    <w:rsid w:val="00EB09B7"/>
    <w:rsid w:val="00EB78C6"/>
    <w:rsid w:val="00EC6C43"/>
    <w:rsid w:val="00ED1764"/>
    <w:rsid w:val="00EE460E"/>
    <w:rsid w:val="00EE7D7C"/>
    <w:rsid w:val="00EF1DDF"/>
    <w:rsid w:val="00F04889"/>
    <w:rsid w:val="00F06AB1"/>
    <w:rsid w:val="00F20EF4"/>
    <w:rsid w:val="00F25D98"/>
    <w:rsid w:val="00F300FB"/>
    <w:rsid w:val="00F467A6"/>
    <w:rsid w:val="00F474AB"/>
    <w:rsid w:val="00F53017"/>
    <w:rsid w:val="00F70DE5"/>
    <w:rsid w:val="00F71D9A"/>
    <w:rsid w:val="00F75EA4"/>
    <w:rsid w:val="00F803F0"/>
    <w:rsid w:val="00F9353B"/>
    <w:rsid w:val="00FA0B11"/>
    <w:rsid w:val="00FA2B28"/>
    <w:rsid w:val="00FA3D12"/>
    <w:rsid w:val="00FB0987"/>
    <w:rsid w:val="00FB6386"/>
    <w:rsid w:val="00FC0249"/>
    <w:rsid w:val="00FC7121"/>
    <w:rsid w:val="00FD0EAD"/>
    <w:rsid w:val="00FD447E"/>
    <w:rsid w:val="00FF2AC0"/>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2941</Words>
  <Characters>15903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87</cp:revision>
  <cp:lastPrinted>1899-12-31T23:00:00Z</cp:lastPrinted>
  <dcterms:created xsi:type="dcterms:W3CDTF">2023-08-07T06:55:00Z</dcterms:created>
  <dcterms:modified xsi:type="dcterms:W3CDTF">2023-08-11T03:37:00Z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